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35746306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465000" w:rsidRPr="00465000">
        <w:rPr>
          <w:b/>
          <w:noProof/>
          <w:sz w:val="24"/>
        </w:rPr>
        <w:t>S6a240143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BD14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Samsung</w:t>
      </w:r>
    </w:p>
    <w:p w14:paraId="7A651A91" w14:textId="3F220E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C75FB">
        <w:rPr>
          <w:rFonts w:ascii="Arial" w:hAnsi="Arial" w:cs="Arial"/>
          <w:b/>
          <w:bCs/>
        </w:rPr>
        <w:t>removing ENs for solution #5</w:t>
      </w:r>
    </w:p>
    <w:p w14:paraId="13B93593" w14:textId="4B48EA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01E00">
        <w:rPr>
          <w:rFonts w:ascii="Arial" w:hAnsi="Arial" w:cs="Arial"/>
          <w:b/>
          <w:bCs/>
        </w:rPr>
        <w:t>23.700-21 (v1.0.0)</w:t>
      </w:r>
    </w:p>
    <w:p w14:paraId="4348F67C" w14:textId="55F6594A" w:rsidR="00CD2478" w:rsidRPr="00C524DD" w:rsidRDefault="00301E0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DAEFD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3CE5297" w:rsidR="00CD2478" w:rsidRPr="00215ABA" w:rsidRDefault="003856C5" w:rsidP="00CD2478">
      <w:pPr>
        <w:rPr>
          <w:noProof/>
        </w:rPr>
      </w:pPr>
      <w:r>
        <w:rPr>
          <w:noProof/>
        </w:rPr>
        <w:t>This pCR proposes to resolve EN for solution #5</w:t>
      </w:r>
      <w:r w:rsidR="0085179A">
        <w:rPr>
          <w:noProof/>
        </w:rPr>
        <w:t>.</w:t>
      </w:r>
      <w:bookmarkStart w:id="0" w:name="_GoBack"/>
      <w:bookmarkEnd w:id="0"/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8DF1799" w14:textId="0D40408D" w:rsidR="00C8582C" w:rsidRDefault="00C8582C" w:rsidP="00CD2478">
      <w:pPr>
        <w:rPr>
          <w:noProof/>
          <w:lang w:val="en-US"/>
        </w:rPr>
      </w:pPr>
      <w:r>
        <w:rPr>
          <w:noProof/>
          <w:lang w:val="en-US"/>
        </w:rPr>
        <w:t>EN related to alignment with SA2 defined base avatar is removed and added a NOTE indicating that such alignment will be considered in normative work.</w:t>
      </w:r>
    </w:p>
    <w:p w14:paraId="1493606B" w14:textId="4A4DA55B" w:rsidR="00C8582C" w:rsidRDefault="00C8582C" w:rsidP="00CD2478">
      <w:pPr>
        <w:rPr>
          <w:noProof/>
          <w:lang w:val="en-US"/>
        </w:rPr>
      </w:pPr>
      <w:r>
        <w:rPr>
          <w:noProof/>
          <w:lang w:val="en-US"/>
        </w:rPr>
        <w:t xml:space="preserve">Further, in SA6#61 meeting, SA6 discussed different terms related to metaverse and digital avatar. It was captured in LS reply in </w:t>
      </w:r>
      <w:r w:rsidRPr="00C8582C">
        <w:rPr>
          <w:noProof/>
          <w:lang w:val="en-US"/>
        </w:rPr>
        <w:t>S6-242734</w:t>
      </w:r>
      <w:r>
        <w:rPr>
          <w:noProof/>
          <w:lang w:val="en-US"/>
        </w:rPr>
        <w:t xml:space="preserve"> as follows. </w:t>
      </w:r>
    </w:p>
    <w:p w14:paraId="12737208" w14:textId="77777777" w:rsidR="00C8582C" w:rsidRPr="00C8582C" w:rsidRDefault="00C8582C" w:rsidP="00C8582C">
      <w:pPr>
        <w:rPr>
          <w:i/>
        </w:rPr>
      </w:pPr>
      <w:r>
        <w:rPr>
          <w:noProof/>
          <w:lang w:val="en-US"/>
        </w:rPr>
        <w:t>“</w:t>
      </w:r>
      <w:r w:rsidRPr="00C8582C">
        <w:rPr>
          <w:i/>
        </w:rPr>
        <w:t xml:space="preserve">Further, SA6 assumes that - User identity, Digital identity (of a user) and digital identifier (of a digital asset) are different terms per metaverse service provider. </w:t>
      </w:r>
    </w:p>
    <w:p w14:paraId="71EA6AAE" w14:textId="77777777" w:rsidR="00C8582C" w:rsidRPr="00C8582C" w:rsidRDefault="00C8582C" w:rsidP="00C8582C">
      <w:pPr>
        <w:pStyle w:val="ListParagraph"/>
        <w:numPr>
          <w:ilvl w:val="0"/>
          <w:numId w:val="1"/>
        </w:numPr>
        <w:rPr>
          <w:i/>
        </w:rPr>
      </w:pPr>
      <w:r w:rsidRPr="00C8582C">
        <w:rPr>
          <w:i/>
        </w:rPr>
        <w:t xml:space="preserve">User’s identity identifies user. </w:t>
      </w:r>
    </w:p>
    <w:p w14:paraId="490B83E1" w14:textId="77777777" w:rsidR="00C8582C" w:rsidRPr="00C8582C" w:rsidRDefault="00C8582C" w:rsidP="00C8582C">
      <w:pPr>
        <w:pStyle w:val="ListParagraph"/>
        <w:numPr>
          <w:ilvl w:val="0"/>
          <w:numId w:val="1"/>
        </w:numPr>
        <w:rPr>
          <w:i/>
        </w:rPr>
      </w:pPr>
      <w:r w:rsidRPr="00C8582C">
        <w:rPr>
          <w:i/>
        </w:rPr>
        <w:t xml:space="preserve">Digital identifier (of the digital asset) uniquely identifies the digital asset of the user. Each digital asset will have a digital identifier to uniquely identify the asset. </w:t>
      </w:r>
      <w:r w:rsidRPr="00C8582C">
        <w:rPr>
          <w:i/>
          <w:lang w:eastAsia="zh-CN"/>
        </w:rPr>
        <w:t>For example, an Avatar is one of the digital assets associated with the user. So, digital asset identifier is the Avatar ID for an Avatar.</w:t>
      </w:r>
    </w:p>
    <w:p w14:paraId="59CF3384" w14:textId="77777777" w:rsidR="00C8582C" w:rsidRPr="00C8582C" w:rsidRDefault="00C8582C" w:rsidP="00C8582C">
      <w:pPr>
        <w:pStyle w:val="ListParagraph"/>
        <w:numPr>
          <w:ilvl w:val="1"/>
          <w:numId w:val="1"/>
        </w:numPr>
        <w:rPr>
          <w:i/>
        </w:rPr>
      </w:pPr>
      <w:r w:rsidRPr="00C8582C">
        <w:rPr>
          <w:i/>
        </w:rPr>
        <w:t>In some case, an asset can be only associated with a user (e.g. passport of a user) as a digital identity and such asset will have digital asset identifier.</w:t>
      </w:r>
    </w:p>
    <w:p w14:paraId="6289352F" w14:textId="5F5C6776" w:rsidR="00C8582C" w:rsidRPr="00212BAC" w:rsidRDefault="00C8582C" w:rsidP="00CD2478">
      <w:pPr>
        <w:pStyle w:val="ListParagraph"/>
        <w:numPr>
          <w:ilvl w:val="0"/>
          <w:numId w:val="1"/>
        </w:numPr>
        <w:rPr>
          <w:i/>
        </w:rPr>
      </w:pPr>
      <w:r w:rsidRPr="00C8582C">
        <w:rPr>
          <w:i/>
          <w:lang w:eastAsia="zh-CN"/>
        </w:rPr>
        <w:t>Each digital asset will be owned by a single user (1:1)</w:t>
      </w:r>
      <w:r w:rsidRPr="00212BAC">
        <w:rPr>
          <w:noProof/>
          <w:lang w:val="en-US"/>
        </w:rPr>
        <w:t>”</w:t>
      </w:r>
    </w:p>
    <w:p w14:paraId="37975B01" w14:textId="3751BAF1" w:rsidR="00C8582C" w:rsidRPr="008A5E86" w:rsidRDefault="00C8582C" w:rsidP="00CD2478">
      <w:pPr>
        <w:rPr>
          <w:noProof/>
          <w:lang w:val="en-US"/>
        </w:rPr>
      </w:pPr>
      <w:r>
        <w:rPr>
          <w:noProof/>
          <w:lang w:val="en-US"/>
        </w:rPr>
        <w:t>Based on this discussion, it is requried to remove EN related to inclusion of user identity in avatar profile.</w:t>
      </w:r>
    </w:p>
    <w:p w14:paraId="1AD024AF" w14:textId="50E682A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FD74F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237ED" w:rsidRPr="002237ED">
        <w:rPr>
          <w:noProof/>
          <w:lang w:val="en-US"/>
        </w:rPr>
        <w:t>3GPP TR 23.700-21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93BBAF" w14:textId="77777777" w:rsidR="0007758C" w:rsidRPr="00D7706D" w:rsidRDefault="0007758C" w:rsidP="0007758C">
      <w:pPr>
        <w:pStyle w:val="Heading3"/>
      </w:pPr>
      <w:bookmarkStart w:id="1" w:name="_Toc164594193"/>
      <w:bookmarkStart w:id="2" w:name="_Toc167796079"/>
      <w:r>
        <w:t>7</w:t>
      </w:r>
      <w:r w:rsidRPr="00D7706D">
        <w:t>.</w:t>
      </w:r>
      <w:r>
        <w:rPr>
          <w:lang w:eastAsia="zh-CN"/>
        </w:rPr>
        <w:t>5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Procedures</w:t>
      </w:r>
      <w:bookmarkEnd w:id="1"/>
      <w:bookmarkEnd w:id="2"/>
    </w:p>
    <w:p w14:paraId="5C94009D" w14:textId="77777777" w:rsidR="0007758C" w:rsidRDefault="0007758C" w:rsidP="0007758C">
      <w:pPr>
        <w:pStyle w:val="Heading4"/>
      </w:pPr>
      <w:bookmarkStart w:id="3" w:name="_Toc164594194"/>
      <w:bookmarkStart w:id="4" w:name="_Toc167796080"/>
      <w:r>
        <w:t>7.5.3.1</w:t>
      </w:r>
      <w:r>
        <w:tab/>
        <w:t>Create application specific avatar profile</w:t>
      </w:r>
      <w:bookmarkEnd w:id="3"/>
      <w:bookmarkEnd w:id="4"/>
    </w:p>
    <w:p w14:paraId="34E87149" w14:textId="77777777" w:rsidR="0007758C" w:rsidRDefault="0007758C" w:rsidP="0007758C">
      <w:pPr>
        <w:rPr>
          <w:bCs/>
        </w:rPr>
      </w:pPr>
      <w:r w:rsidRPr="003167FF">
        <w:t xml:space="preserve">The procedure for </w:t>
      </w:r>
      <w:r>
        <w:rPr>
          <w:lang w:eastAsia="zh-CN"/>
        </w:rPr>
        <w:t>creating avatar profile</w:t>
      </w:r>
      <w:r w:rsidRPr="003167FF">
        <w:t xml:space="preserve"> is illustrated in figure </w:t>
      </w:r>
      <w:r>
        <w:t>7.5.3.1</w:t>
      </w:r>
      <w:r w:rsidRPr="003167FF">
        <w:t>-1.</w:t>
      </w:r>
      <w:r>
        <w:t xml:space="preserve"> </w:t>
      </w:r>
      <w:r w:rsidRPr="004464D5">
        <w:t xml:space="preserve">The </w:t>
      </w:r>
      <w:r>
        <w:rPr>
          <w:bCs/>
        </w:rPr>
        <w:t xml:space="preserve">configuration management server </w:t>
      </w:r>
      <w:r w:rsidRPr="004464D5">
        <w:t xml:space="preserve">exposes the API for the consumer to create the </w:t>
      </w:r>
      <w:r>
        <w:t>a</w:t>
      </w:r>
      <w:r w:rsidRPr="004464D5">
        <w:t>vatar</w:t>
      </w:r>
      <w:r>
        <w:t xml:space="preserve"> profile(s)</w:t>
      </w:r>
      <w:r w:rsidRPr="004464D5">
        <w:t xml:space="preserve">. </w:t>
      </w:r>
      <w:r>
        <w:rPr>
          <w:bCs/>
        </w:rPr>
        <w:t xml:space="preserve">The </w:t>
      </w:r>
      <w:r>
        <w:t>application specific avatar profile(s)</w:t>
      </w:r>
      <w:r w:rsidRPr="00E13541">
        <w:rPr>
          <w:bCs/>
        </w:rPr>
        <w:t xml:space="preserve"> </w:t>
      </w:r>
      <w:r>
        <w:rPr>
          <w:bCs/>
        </w:rPr>
        <w:t>may</w:t>
      </w:r>
      <w:r w:rsidRPr="006A428A">
        <w:rPr>
          <w:bCs/>
        </w:rPr>
        <w:t xml:space="preserve"> be created based on user’s request </w:t>
      </w:r>
      <w:r>
        <w:rPr>
          <w:bCs/>
        </w:rPr>
        <w:t xml:space="preserve">via configuration management client </w:t>
      </w:r>
      <w:r w:rsidRPr="006A428A">
        <w:rPr>
          <w:bCs/>
        </w:rPr>
        <w:t xml:space="preserve">or based on request from </w:t>
      </w:r>
      <w:r>
        <w:rPr>
          <w:bCs/>
        </w:rPr>
        <w:t xml:space="preserve">the </w:t>
      </w:r>
      <w:r w:rsidRPr="006A428A">
        <w:rPr>
          <w:bCs/>
        </w:rPr>
        <w:t xml:space="preserve">VAL server. </w:t>
      </w:r>
    </w:p>
    <w:p w14:paraId="544EC6B9" w14:textId="4EBB80A7" w:rsidR="0007758C" w:rsidRDefault="0007758C" w:rsidP="0007758C">
      <w:pPr>
        <w:rPr>
          <w:ins w:id="5" w:author="Samsung" w:date="2024-07-02T10:25:00Z"/>
          <w:bCs/>
        </w:rPr>
      </w:pPr>
      <w:r w:rsidRPr="006A428A">
        <w:rPr>
          <w:bCs/>
        </w:rPr>
        <w:t xml:space="preserve">The </w:t>
      </w:r>
      <w:r>
        <w:t>application specific avatar profile(s)</w:t>
      </w:r>
      <w:r w:rsidRPr="00E13541">
        <w:rPr>
          <w:bCs/>
        </w:rPr>
        <w:t xml:space="preserve"> </w:t>
      </w:r>
      <w:r>
        <w:rPr>
          <w:bCs/>
        </w:rPr>
        <w:t>may</w:t>
      </w:r>
      <w:r w:rsidRPr="006A428A">
        <w:rPr>
          <w:bCs/>
        </w:rPr>
        <w:t xml:space="preserve"> be create for a single user or it can be </w:t>
      </w:r>
      <w:r>
        <w:rPr>
          <w:bCs/>
        </w:rPr>
        <w:t>used</w:t>
      </w:r>
      <w:r w:rsidRPr="006A428A">
        <w:rPr>
          <w:bCs/>
        </w:rPr>
        <w:t xml:space="preserve"> </w:t>
      </w:r>
      <w:r>
        <w:rPr>
          <w:bCs/>
        </w:rPr>
        <w:t>by</w:t>
      </w:r>
      <w:r w:rsidRPr="006A428A">
        <w:rPr>
          <w:bCs/>
        </w:rPr>
        <w:t xml:space="preserve"> multiple users. For </w:t>
      </w:r>
      <w:r>
        <w:t>application specific avatar profile(s)</w:t>
      </w:r>
      <w:r w:rsidRPr="00E13541">
        <w:rPr>
          <w:bCs/>
        </w:rPr>
        <w:t xml:space="preserve"> </w:t>
      </w:r>
      <w:r w:rsidRPr="006A428A">
        <w:rPr>
          <w:bCs/>
        </w:rPr>
        <w:t xml:space="preserve">which </w:t>
      </w:r>
      <w:r>
        <w:rPr>
          <w:bCs/>
        </w:rPr>
        <w:t>can be used by</w:t>
      </w:r>
      <w:r w:rsidRPr="006A428A">
        <w:rPr>
          <w:bCs/>
        </w:rPr>
        <w:t xml:space="preserve"> multipl</w:t>
      </w:r>
      <w:r>
        <w:rPr>
          <w:bCs/>
        </w:rPr>
        <w:t>e users, the users can use the a</w:t>
      </w:r>
      <w:r w:rsidRPr="006A428A">
        <w:rPr>
          <w:bCs/>
        </w:rPr>
        <w:t>vatar at a same time simultaneously or one at a time depending on the application requirement.</w:t>
      </w:r>
      <w:r>
        <w:rPr>
          <w:bCs/>
        </w:rPr>
        <w:t xml:space="preserve"> The configuration management server </w:t>
      </w:r>
      <w:r w:rsidRPr="006A428A">
        <w:rPr>
          <w:bCs/>
        </w:rPr>
        <w:t xml:space="preserve">stores the </w:t>
      </w:r>
      <w:r>
        <w:rPr>
          <w:bCs/>
        </w:rPr>
        <w:t>a</w:t>
      </w:r>
      <w:r w:rsidRPr="006A428A">
        <w:rPr>
          <w:bCs/>
        </w:rPr>
        <w:t>vatar and its related properties and configuration</w:t>
      </w:r>
      <w:r>
        <w:rPr>
          <w:bCs/>
        </w:rPr>
        <w:t>.</w:t>
      </w:r>
    </w:p>
    <w:p w14:paraId="5419C113" w14:textId="03B2A820" w:rsidR="006034B6" w:rsidRPr="00751A95" w:rsidRDefault="006034B6" w:rsidP="006034B6">
      <w:pPr>
        <w:rPr>
          <w:ins w:id="6" w:author="Samsung" w:date="2024-07-02T10:25:00Z"/>
        </w:rPr>
      </w:pPr>
      <w:ins w:id="7" w:author="Samsung" w:date="2024-07-02T10:25:00Z">
        <w:r>
          <w:lastRenderedPageBreak/>
          <w:t xml:space="preserve">In this study, </w:t>
        </w:r>
        <w:r w:rsidRPr="00751A95">
          <w:t xml:space="preserve">User identity, Digital identity (of a user) and digital identifier (of a digital asset) are different terms per metaverse service provider. </w:t>
        </w:r>
      </w:ins>
    </w:p>
    <w:p w14:paraId="7B10C5FF" w14:textId="6A2783A7" w:rsidR="006034B6" w:rsidRPr="00751A95" w:rsidRDefault="006034B6" w:rsidP="006034B6">
      <w:pPr>
        <w:pStyle w:val="B1"/>
        <w:rPr>
          <w:ins w:id="8" w:author="Samsung" w:date="2024-07-02T10:25:00Z"/>
        </w:rPr>
      </w:pPr>
      <w:ins w:id="9" w:author="Samsung" w:date="2024-07-02T10:26:00Z">
        <w:r>
          <w:t>a)</w:t>
        </w:r>
        <w:r>
          <w:tab/>
        </w:r>
      </w:ins>
      <w:ins w:id="10" w:author="Samsung" w:date="2024-07-02T10:25:00Z">
        <w:r w:rsidRPr="00751A95">
          <w:t xml:space="preserve">User’s identity identifies user. </w:t>
        </w:r>
      </w:ins>
    </w:p>
    <w:p w14:paraId="4D88CE82" w14:textId="021E357A" w:rsidR="006034B6" w:rsidRPr="00751A95" w:rsidRDefault="006034B6" w:rsidP="006034B6">
      <w:pPr>
        <w:pStyle w:val="B1"/>
        <w:rPr>
          <w:ins w:id="11" w:author="Samsung" w:date="2024-07-02T10:25:00Z"/>
        </w:rPr>
      </w:pPr>
      <w:ins w:id="12" w:author="Samsung" w:date="2024-07-02T10:26:00Z">
        <w:r>
          <w:t>b)</w:t>
        </w:r>
        <w:r>
          <w:tab/>
        </w:r>
      </w:ins>
      <w:ins w:id="13" w:author="Samsung" w:date="2024-07-02T10:25:00Z">
        <w:r w:rsidRPr="00751A95">
          <w:t xml:space="preserve">Digital identifier (of the digital asset) uniquely identifies the digital asset of the user. Each digital asset will have a digital identifier to uniquely identify the asset. </w:t>
        </w:r>
        <w:r w:rsidRPr="00751A95">
          <w:rPr>
            <w:lang w:eastAsia="zh-CN"/>
          </w:rPr>
          <w:t>For example, an Avatar is one of the digital assets associated with the user. So, digital asset identifier is the Avatar ID for an Avatar.</w:t>
        </w:r>
      </w:ins>
    </w:p>
    <w:p w14:paraId="14672945" w14:textId="0E370A6E" w:rsidR="006034B6" w:rsidRPr="00751A95" w:rsidRDefault="006034B6" w:rsidP="006034B6">
      <w:pPr>
        <w:pStyle w:val="B2"/>
        <w:rPr>
          <w:ins w:id="14" w:author="Samsung" w:date="2024-07-02T10:25:00Z"/>
        </w:rPr>
      </w:pPr>
      <w:ins w:id="15" w:author="Samsung" w:date="2024-07-02T10:26:00Z">
        <w:r>
          <w:t>-</w:t>
        </w:r>
        <w:r>
          <w:tab/>
        </w:r>
      </w:ins>
      <w:ins w:id="16" w:author="Samsung" w:date="2024-07-02T10:25:00Z">
        <w:r w:rsidRPr="00751A95">
          <w:t xml:space="preserve">In some case, an asset can be only associated with a user (e.g. passport of a user) as a digital identity and such asset will have digital asset </w:t>
        </w:r>
        <w:r>
          <w:t>identifier</w:t>
        </w:r>
        <w:r w:rsidRPr="00751A95">
          <w:t>.</w:t>
        </w:r>
      </w:ins>
    </w:p>
    <w:p w14:paraId="6D2A92CD" w14:textId="77777777" w:rsidR="0007758C" w:rsidRPr="003167FF" w:rsidRDefault="0007758C" w:rsidP="0007758C">
      <w:pPr>
        <w:rPr>
          <w:lang w:eastAsia="zh-CN"/>
        </w:rPr>
      </w:pPr>
      <w:r w:rsidRPr="003167FF">
        <w:rPr>
          <w:lang w:eastAsia="zh-CN"/>
        </w:rPr>
        <w:t>Pre-conditions:</w:t>
      </w:r>
    </w:p>
    <w:p w14:paraId="154EBC62" w14:textId="77777777" w:rsidR="0007758C" w:rsidRPr="003167FF" w:rsidRDefault="0007758C" w:rsidP="0007758C">
      <w:pPr>
        <w:pStyle w:val="B1"/>
      </w:pPr>
      <w:r w:rsidRPr="003167FF">
        <w:t>-</w:t>
      </w:r>
      <w:r w:rsidRPr="003167FF">
        <w:tab/>
        <w:t>The VAL UE has the secure access to the configuration management server.</w:t>
      </w:r>
    </w:p>
    <w:p w14:paraId="089DC376" w14:textId="77777777" w:rsidR="0007758C" w:rsidRPr="003167FF" w:rsidRDefault="0007758C" w:rsidP="0007758C">
      <w:pPr>
        <w:pStyle w:val="TH"/>
        <w:rPr>
          <w:lang w:eastAsia="zh-CN"/>
        </w:rPr>
      </w:pPr>
      <w:r>
        <w:object w:dxaOrig="7561" w:dyaOrig="3132" w14:anchorId="732F6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4pt;height:154.2pt" o:ole="">
            <v:imagedata r:id="rId7" o:title=""/>
          </v:shape>
          <o:OLEObject Type="Embed" ProgID="Visio.Drawing.15" ShapeID="_x0000_i1025" DrawAspect="Content" ObjectID="_1781539767" r:id="rId8"/>
        </w:object>
      </w:r>
    </w:p>
    <w:p w14:paraId="276040C3" w14:textId="77777777" w:rsidR="0007758C" w:rsidRPr="003167FF" w:rsidRDefault="0007758C" w:rsidP="0007758C">
      <w:pPr>
        <w:pStyle w:val="TF"/>
        <w:rPr>
          <w:lang w:eastAsia="zh-CN"/>
        </w:rPr>
      </w:pPr>
      <w:r w:rsidRPr="003167FF">
        <w:t>Figure </w:t>
      </w:r>
      <w:r>
        <w:t>7.5.3.1-1</w:t>
      </w:r>
      <w:r w:rsidRPr="003167FF">
        <w:t xml:space="preserve">: </w:t>
      </w:r>
      <w:r>
        <w:rPr>
          <w:lang w:eastAsia="zh-CN"/>
        </w:rPr>
        <w:t>Creating application specific avatar profile</w:t>
      </w:r>
    </w:p>
    <w:p w14:paraId="32A149D7" w14:textId="77777777" w:rsidR="0007758C" w:rsidRDefault="0007758C" w:rsidP="0007758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3167FF">
        <w:rPr>
          <w:lang w:eastAsia="zh-CN"/>
        </w:rPr>
        <w:t xml:space="preserve">The configuration management client sends a </w:t>
      </w:r>
      <w:r>
        <w:rPr>
          <w:lang w:eastAsia="zh-CN"/>
        </w:rPr>
        <w:t>create avatar profile</w:t>
      </w:r>
      <w:r w:rsidRPr="003167FF">
        <w:rPr>
          <w:lang w:eastAsia="zh-CN"/>
        </w:rPr>
        <w:t xml:space="preserve"> request to the configuration management server for </w:t>
      </w:r>
      <w:r>
        <w:rPr>
          <w:lang w:eastAsia="zh-CN"/>
        </w:rPr>
        <w:t>creating avatar profile</w:t>
      </w:r>
      <w:r w:rsidRPr="003167FF">
        <w:rPr>
          <w:lang w:eastAsia="zh-CN"/>
        </w:rPr>
        <w:t>.</w:t>
      </w:r>
      <w:r>
        <w:rPr>
          <w:lang w:eastAsia="zh-CN"/>
        </w:rPr>
        <w:t xml:space="preserve"> The request includes </w:t>
      </w:r>
      <w:r w:rsidRPr="004464D5">
        <w:rPr>
          <w:lang w:eastAsia="zh-CN"/>
        </w:rPr>
        <w:t xml:space="preserve">required security credentials and other parameters to create </w:t>
      </w:r>
      <w:r>
        <w:rPr>
          <w:lang w:eastAsia="zh-CN"/>
        </w:rPr>
        <w:t>avatar profile</w:t>
      </w:r>
      <w:r w:rsidRPr="004464D5">
        <w:rPr>
          <w:lang w:eastAsia="zh-CN"/>
        </w:rPr>
        <w:t xml:space="preserve">. The security credentials includes security token. The </w:t>
      </w:r>
      <w:r>
        <w:rPr>
          <w:lang w:eastAsia="zh-CN"/>
        </w:rPr>
        <w:t>request may include</w:t>
      </w:r>
      <w:r w:rsidRPr="004464D5">
        <w:rPr>
          <w:lang w:eastAsia="zh-CN"/>
        </w:rPr>
        <w:t xml:space="preserve"> </w:t>
      </w:r>
      <w:r>
        <w:rPr>
          <w:lang w:eastAsia="zh-CN"/>
        </w:rPr>
        <w:t>allowed u</w:t>
      </w:r>
      <w:r w:rsidRPr="004464D5">
        <w:rPr>
          <w:lang w:eastAsia="zh-CN"/>
        </w:rPr>
        <w:t>ser list, current status</w:t>
      </w:r>
      <w:r>
        <w:rPr>
          <w:lang w:eastAsia="zh-CN"/>
        </w:rPr>
        <w:t xml:space="preserve"> (in use or not)</w:t>
      </w:r>
      <w:r w:rsidRPr="004464D5">
        <w:rPr>
          <w:lang w:eastAsia="zh-CN"/>
        </w:rPr>
        <w:t xml:space="preserve">, </w:t>
      </w:r>
      <w:r>
        <w:rPr>
          <w:lang w:eastAsia="zh-CN"/>
        </w:rPr>
        <w:t>current</w:t>
      </w:r>
      <w:r w:rsidRPr="004464D5">
        <w:rPr>
          <w:lang w:eastAsia="zh-CN"/>
        </w:rPr>
        <w:t xml:space="preserve"> position, allowed application list, allowed location</w:t>
      </w:r>
      <w:r>
        <w:rPr>
          <w:lang w:eastAsia="zh-CN"/>
        </w:rPr>
        <w:t>s</w:t>
      </w:r>
      <w:r w:rsidRPr="004464D5">
        <w:rPr>
          <w:lang w:eastAsia="zh-CN"/>
        </w:rPr>
        <w:t xml:space="preserve">, </w:t>
      </w:r>
      <w:r>
        <w:rPr>
          <w:lang w:eastAsia="zh-CN"/>
        </w:rPr>
        <w:t xml:space="preserve">associated digital </w:t>
      </w:r>
      <w:r w:rsidRPr="004464D5">
        <w:rPr>
          <w:lang w:eastAsia="zh-CN"/>
        </w:rPr>
        <w:t>wallet</w:t>
      </w:r>
      <w:r>
        <w:rPr>
          <w:lang w:eastAsia="zh-CN"/>
        </w:rPr>
        <w:t>s</w:t>
      </w:r>
      <w:r w:rsidRPr="004464D5">
        <w:rPr>
          <w:lang w:eastAsia="zh-CN"/>
        </w:rPr>
        <w:t xml:space="preserve">, </w:t>
      </w:r>
      <w:r>
        <w:rPr>
          <w:lang w:eastAsia="zh-CN"/>
        </w:rPr>
        <w:t xml:space="preserve">associated digital </w:t>
      </w:r>
      <w:r>
        <w:t>accessories</w:t>
      </w:r>
      <w:r>
        <w:rPr>
          <w:lang w:eastAsia="zh-CN"/>
        </w:rPr>
        <w:t xml:space="preserve">, </w:t>
      </w:r>
      <w:r w:rsidRPr="004464D5">
        <w:rPr>
          <w:lang w:eastAsia="zh-CN"/>
        </w:rPr>
        <w:t xml:space="preserve">one or more predictive model, </w:t>
      </w:r>
      <w:r>
        <w:rPr>
          <w:lang w:eastAsia="zh-CN"/>
        </w:rPr>
        <w:t xml:space="preserve">creation time, expiry time till when the avatar profile is valid, history information like at which </w:t>
      </w:r>
      <w:r w:rsidRPr="004464D5">
        <w:rPr>
          <w:lang w:eastAsia="zh-CN"/>
        </w:rPr>
        <w:t>location</w:t>
      </w:r>
      <w:r>
        <w:rPr>
          <w:lang w:eastAsia="zh-CN"/>
        </w:rPr>
        <w:t>s</w:t>
      </w:r>
      <w:r w:rsidRPr="004464D5">
        <w:rPr>
          <w:lang w:eastAsia="zh-CN"/>
        </w:rPr>
        <w:t xml:space="preserve"> </w:t>
      </w:r>
      <w:r>
        <w:rPr>
          <w:lang w:eastAsia="zh-CN"/>
        </w:rPr>
        <w:t>avatar is used</w:t>
      </w:r>
      <w:r w:rsidRPr="004464D5">
        <w:rPr>
          <w:lang w:eastAsia="zh-CN"/>
        </w:rPr>
        <w:t xml:space="preserve">, </w:t>
      </w:r>
      <w:r>
        <w:rPr>
          <w:lang w:eastAsia="zh-CN"/>
        </w:rPr>
        <w:t xml:space="preserve">which applications </w:t>
      </w:r>
      <w:r w:rsidRPr="004464D5">
        <w:rPr>
          <w:lang w:eastAsia="zh-CN"/>
        </w:rPr>
        <w:t xml:space="preserve">used </w:t>
      </w:r>
      <w:r>
        <w:rPr>
          <w:lang w:eastAsia="zh-CN"/>
        </w:rPr>
        <w:t>the avatar profile, time of the use, etc</w:t>
      </w:r>
      <w:r w:rsidRPr="004464D5">
        <w:rPr>
          <w:lang w:eastAsia="zh-CN"/>
        </w:rPr>
        <w:t>.</w:t>
      </w:r>
    </w:p>
    <w:p w14:paraId="709A7E24" w14:textId="77777777" w:rsidR="0007758C" w:rsidRPr="003167FF" w:rsidRDefault="0007758C" w:rsidP="0007758C">
      <w:pPr>
        <w:pStyle w:val="TH"/>
      </w:pPr>
      <w:r w:rsidRPr="003167FF">
        <w:lastRenderedPageBreak/>
        <w:t>Table </w:t>
      </w:r>
      <w:r>
        <w:t>7.5.3.1-1</w:t>
      </w:r>
      <w:r w:rsidRPr="003167FF">
        <w:t xml:space="preserve">: </w:t>
      </w:r>
      <w:r>
        <w:t>Create avatar profile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16"/>
        <w:gridCol w:w="4744"/>
      </w:tblGrid>
      <w:tr w:rsidR="0007758C" w:rsidRPr="003167FF" w14:paraId="24D7BAE5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E61E64" w14:textId="77777777" w:rsidR="0007758C" w:rsidRPr="003167FF" w:rsidRDefault="0007758C" w:rsidP="00923A2E">
            <w:pPr>
              <w:pStyle w:val="TAH"/>
            </w:pPr>
            <w:r w:rsidRPr="003167FF">
              <w:t>Information element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8D126" w14:textId="77777777" w:rsidR="0007758C" w:rsidRPr="003167FF" w:rsidRDefault="0007758C" w:rsidP="00923A2E">
            <w:pPr>
              <w:pStyle w:val="TAH"/>
            </w:pPr>
            <w:r w:rsidRPr="003167FF">
              <w:t>Status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C6B28" w14:textId="77777777" w:rsidR="0007758C" w:rsidRPr="003167FF" w:rsidRDefault="0007758C" w:rsidP="00923A2E">
            <w:pPr>
              <w:pStyle w:val="TAH"/>
            </w:pPr>
            <w:r w:rsidRPr="003167FF">
              <w:t>Description</w:t>
            </w:r>
          </w:p>
        </w:tc>
      </w:tr>
      <w:tr w:rsidR="0007758C" w:rsidRPr="003167FF" w14:paraId="3A1FDD9A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9A31C" w14:textId="77777777" w:rsidR="0007758C" w:rsidRPr="003167FF" w:rsidRDefault="0007758C" w:rsidP="00923A2E">
            <w:pPr>
              <w:pStyle w:val="TAL"/>
            </w:pPr>
            <w:r>
              <w:t>Requestor Id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31A53" w14:textId="77777777" w:rsidR="0007758C" w:rsidRPr="003167FF" w:rsidRDefault="0007758C" w:rsidP="00923A2E">
            <w:pPr>
              <w:pStyle w:val="TAC"/>
            </w:pPr>
            <w:r w:rsidRPr="003167FF"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5C1FD" w14:textId="77777777" w:rsidR="0007758C" w:rsidRPr="003167FF" w:rsidRDefault="0007758C" w:rsidP="00923A2E">
            <w:pPr>
              <w:pStyle w:val="TAL"/>
            </w:pPr>
            <w:r w:rsidRPr="003167FF">
              <w:t xml:space="preserve">Identify of the </w:t>
            </w:r>
            <w:r>
              <w:t>requestor (VAL UE or VAL server).</w:t>
            </w:r>
          </w:p>
        </w:tc>
      </w:tr>
      <w:tr w:rsidR="0007758C" w:rsidRPr="003167FF" w14:paraId="496795D2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853CDA" w14:textId="77777777" w:rsidR="0007758C" w:rsidRDefault="0007758C" w:rsidP="00923A2E">
            <w:pPr>
              <w:pStyle w:val="TAL"/>
            </w:pPr>
            <w:r>
              <w:t>Security parameters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7C6437" w14:textId="77777777" w:rsidR="0007758C" w:rsidRPr="003167FF" w:rsidRDefault="0007758C" w:rsidP="00923A2E">
            <w:pPr>
              <w:pStyle w:val="TAC"/>
            </w:pPr>
            <w:r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D76E9" w14:textId="77777777" w:rsidR="0007758C" w:rsidRPr="003167FF" w:rsidRDefault="0007758C" w:rsidP="00923A2E">
            <w:pPr>
              <w:pStyle w:val="TAL"/>
            </w:pPr>
            <w:r>
              <w:t>Security parameters for authentication and authorization.</w:t>
            </w:r>
          </w:p>
        </w:tc>
      </w:tr>
      <w:tr w:rsidR="0007758C" w:rsidRPr="003167FF" w14:paraId="0DA1AC93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EB7694" w14:textId="77777777" w:rsidR="0007758C" w:rsidRDefault="0007758C" w:rsidP="00923A2E">
            <w:pPr>
              <w:pStyle w:val="TAL"/>
            </w:pPr>
            <w:r>
              <w:t>Application specific avatar profile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0C4B6" w14:textId="77777777" w:rsidR="0007758C" w:rsidRDefault="0007758C" w:rsidP="00923A2E">
            <w:pPr>
              <w:pStyle w:val="TAC"/>
            </w:pPr>
            <w:r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55C1" w14:textId="77777777" w:rsidR="0007758C" w:rsidRDefault="0007758C" w:rsidP="00923A2E">
            <w:pPr>
              <w:pStyle w:val="TAL"/>
            </w:pPr>
            <w:r>
              <w:t>Application specific avatar profile</w:t>
            </w:r>
          </w:p>
        </w:tc>
      </w:tr>
      <w:tr w:rsidR="0007758C" w:rsidRPr="003167FF" w14:paraId="7518E093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6469E" w14:textId="77777777" w:rsidR="0007758C" w:rsidRDefault="0007758C" w:rsidP="00923A2E">
            <w:pPr>
              <w:pStyle w:val="TAL"/>
            </w:pPr>
            <w:r w:rsidRPr="00706A8E">
              <w:t>&gt;</w:t>
            </w:r>
            <w:r>
              <w:t xml:space="preserve"> user ID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AFCC41" w14:textId="77777777" w:rsidR="0007758C" w:rsidRDefault="0007758C" w:rsidP="00923A2E">
            <w:pPr>
              <w:pStyle w:val="TAC"/>
            </w:pPr>
            <w:r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D92" w14:textId="77777777" w:rsidR="0007758C" w:rsidRDefault="0007758C" w:rsidP="00923A2E">
            <w:pPr>
              <w:pStyle w:val="TAL"/>
            </w:pPr>
            <w:r>
              <w:t>Identity of the user for which the profile is created</w:t>
            </w:r>
          </w:p>
        </w:tc>
      </w:tr>
      <w:tr w:rsidR="0007758C" w:rsidRPr="003167FF" w14:paraId="0DE4609C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C4EE1" w14:textId="77777777" w:rsidR="0007758C" w:rsidRPr="00706A8E" w:rsidRDefault="0007758C" w:rsidP="00923A2E">
            <w:pPr>
              <w:pStyle w:val="TAL"/>
            </w:pPr>
            <w:r w:rsidRPr="00706A8E">
              <w:t>&gt;</w:t>
            </w:r>
            <w:r>
              <w:t xml:space="preserve"> allowed user list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1AE1BC" w14:textId="77777777" w:rsidR="0007758C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B486" w14:textId="77777777" w:rsidR="0007758C" w:rsidRDefault="0007758C" w:rsidP="00923A2E">
            <w:pPr>
              <w:pStyle w:val="TAL"/>
            </w:pPr>
            <w:r>
              <w:t>List of users allowed to use this avatar</w:t>
            </w:r>
          </w:p>
        </w:tc>
      </w:tr>
      <w:tr w:rsidR="0007758C" w:rsidRPr="003167FF" w14:paraId="3E2D59A7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AF1AE" w14:textId="77777777" w:rsidR="0007758C" w:rsidRPr="00706A8E" w:rsidRDefault="0007758C" w:rsidP="00923A2E">
            <w:pPr>
              <w:pStyle w:val="TAL"/>
            </w:pPr>
            <w:r w:rsidRPr="00706A8E">
              <w:t>&gt;</w:t>
            </w:r>
            <w:r>
              <w:t xml:space="preserve"> current status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F64BBE" w14:textId="77777777" w:rsidR="0007758C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A652" w14:textId="77777777" w:rsidR="0007758C" w:rsidRDefault="0007758C" w:rsidP="00923A2E">
            <w:pPr>
              <w:pStyle w:val="TAL"/>
            </w:pPr>
            <w:r>
              <w:t>Current status (in use or not) of the profile</w:t>
            </w:r>
          </w:p>
        </w:tc>
      </w:tr>
      <w:tr w:rsidR="0007758C" w:rsidRPr="003167FF" w14:paraId="7FBB83ED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D5288B" w14:textId="77777777" w:rsidR="0007758C" w:rsidRPr="00706A8E" w:rsidRDefault="0007758C" w:rsidP="00923A2E">
            <w:pPr>
              <w:pStyle w:val="TAL"/>
            </w:pPr>
            <w:r w:rsidRPr="00706A8E">
              <w:t>&gt;</w:t>
            </w:r>
            <w:r>
              <w:t xml:space="preserve"> allowed locations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814446" w14:textId="77777777" w:rsidR="0007758C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FAF0" w14:textId="77777777" w:rsidR="0007758C" w:rsidRDefault="0007758C" w:rsidP="00923A2E">
            <w:pPr>
              <w:pStyle w:val="TAL"/>
            </w:pPr>
            <w:r>
              <w:t>List of locations where this avatar profile is allowed to use</w:t>
            </w:r>
          </w:p>
        </w:tc>
      </w:tr>
      <w:tr w:rsidR="0007758C" w:rsidRPr="003167FF" w14:paraId="2305802C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C12AE2" w14:textId="77777777" w:rsidR="0007758C" w:rsidRPr="00706A8E" w:rsidRDefault="0007758C" w:rsidP="00923A2E">
            <w:pPr>
              <w:pStyle w:val="TAL"/>
            </w:pPr>
            <w:r w:rsidRPr="00706A8E">
              <w:t>&gt;</w:t>
            </w:r>
            <w:r>
              <w:t>&gt; current location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970FD2" w14:textId="77777777" w:rsidR="0007758C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BE76" w14:textId="77777777" w:rsidR="0007758C" w:rsidRDefault="0007758C" w:rsidP="00923A2E">
            <w:pPr>
              <w:pStyle w:val="TAL"/>
            </w:pPr>
            <w:r>
              <w:t>Current location where the profile is being used</w:t>
            </w:r>
          </w:p>
        </w:tc>
      </w:tr>
      <w:tr w:rsidR="0007758C" w:rsidRPr="003167FF" w14:paraId="17856DE3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12E084" w14:textId="77777777" w:rsidR="0007758C" w:rsidRPr="00706A8E" w:rsidRDefault="0007758C" w:rsidP="00923A2E">
            <w:pPr>
              <w:pStyle w:val="TAL"/>
            </w:pPr>
            <w:r w:rsidRPr="00706A8E">
              <w:t>&gt;</w:t>
            </w:r>
            <w:r>
              <w:t xml:space="preserve"> allowed application list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BFB32" w14:textId="77777777" w:rsidR="0007758C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A5CC" w14:textId="77777777" w:rsidR="0007758C" w:rsidRDefault="0007758C" w:rsidP="00923A2E">
            <w:pPr>
              <w:pStyle w:val="TAL"/>
            </w:pPr>
            <w:r>
              <w:t>List of application IDs which are allowed to use this avatar profile</w:t>
            </w:r>
          </w:p>
        </w:tc>
      </w:tr>
      <w:tr w:rsidR="0007758C" w:rsidRPr="003167FF" w14:paraId="39C567AE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D54ACB" w14:textId="77777777" w:rsidR="0007758C" w:rsidRPr="00706A8E" w:rsidRDefault="0007758C" w:rsidP="00923A2E">
            <w:pPr>
              <w:pStyle w:val="TAL"/>
            </w:pPr>
            <w:r w:rsidRPr="00706A8E">
              <w:t>&gt;</w:t>
            </w:r>
            <w:r>
              <w:t xml:space="preserve"> associated accessories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A349D4" w14:textId="77777777" w:rsidR="0007758C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1C10" w14:textId="77777777" w:rsidR="0007758C" w:rsidRDefault="0007758C" w:rsidP="00923A2E">
            <w:pPr>
              <w:pStyle w:val="TAL"/>
            </w:pPr>
            <w:r>
              <w:t>List of accessories (e.g. Hat, watch, shoes) which are purchased for this avatar profile</w:t>
            </w:r>
          </w:p>
        </w:tc>
      </w:tr>
      <w:tr w:rsidR="0007758C" w:rsidRPr="003167FF" w14:paraId="49E4CC7B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75E31" w14:textId="77777777" w:rsidR="0007758C" w:rsidRPr="00706A8E" w:rsidRDefault="0007758C" w:rsidP="00923A2E">
            <w:pPr>
              <w:pStyle w:val="TAL"/>
            </w:pPr>
            <w:r w:rsidRPr="00706A8E">
              <w:t>&gt;</w:t>
            </w:r>
            <w:r>
              <w:t xml:space="preserve"> list of predictive models (NOTE 1)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5571CA" w14:textId="77777777" w:rsidR="0007758C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331E" w14:textId="77777777" w:rsidR="0007758C" w:rsidRDefault="0007758C" w:rsidP="00923A2E">
            <w:pPr>
              <w:pStyle w:val="TAL"/>
            </w:pPr>
            <w:r>
              <w:t>List of one or more predictive model for the user, in order to predict user’s behaviour.</w:t>
            </w:r>
          </w:p>
        </w:tc>
      </w:tr>
      <w:tr w:rsidR="0007758C" w:rsidRPr="003167FF" w14:paraId="70DBCD2A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856891" w14:textId="77777777" w:rsidR="0007758C" w:rsidRPr="00706A8E" w:rsidRDefault="0007758C" w:rsidP="00923A2E">
            <w:pPr>
              <w:pStyle w:val="TAL"/>
            </w:pPr>
            <w:r w:rsidRPr="00366B8C">
              <w:t>&gt;</w:t>
            </w:r>
            <w:r>
              <w:t xml:space="preserve"> expiry time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09735E" w14:textId="77777777" w:rsidR="0007758C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BE2F" w14:textId="77777777" w:rsidR="0007758C" w:rsidRDefault="0007758C" w:rsidP="00923A2E">
            <w:pPr>
              <w:pStyle w:val="TAL"/>
            </w:pPr>
            <w:r>
              <w:t>Time till when this avatar profile is valid</w:t>
            </w:r>
          </w:p>
        </w:tc>
      </w:tr>
      <w:tr w:rsidR="0007758C" w:rsidRPr="003167FF" w14:paraId="287BAA23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AB806" w14:textId="77777777" w:rsidR="0007758C" w:rsidRPr="003167FF" w:rsidRDefault="0007758C" w:rsidP="00923A2E">
            <w:pPr>
              <w:pStyle w:val="TAL"/>
            </w:pPr>
            <w:r w:rsidRPr="00366B8C">
              <w:t>&gt;</w:t>
            </w:r>
            <w:r>
              <w:t xml:space="preserve"> History information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28A16" w14:textId="77777777" w:rsidR="0007758C" w:rsidRPr="003167FF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218B" w14:textId="77777777" w:rsidR="0007758C" w:rsidRPr="003167FF" w:rsidRDefault="0007758C" w:rsidP="00923A2E">
            <w:pPr>
              <w:pStyle w:val="TAL"/>
            </w:pPr>
            <w:r>
              <w:t>Usage history for this avatar profile</w:t>
            </w:r>
          </w:p>
        </w:tc>
      </w:tr>
      <w:tr w:rsidR="0007758C" w:rsidRPr="003167FF" w14:paraId="2AED5402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3AD5FC" w14:textId="77777777" w:rsidR="0007758C" w:rsidRPr="00366B8C" w:rsidRDefault="0007758C" w:rsidP="00923A2E">
            <w:pPr>
              <w:pStyle w:val="TAL"/>
            </w:pPr>
            <w:r>
              <w:t>&gt;&gt; list of locations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FF326" w14:textId="77777777" w:rsidR="0007758C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C109" w14:textId="77777777" w:rsidR="0007758C" w:rsidRDefault="0007758C" w:rsidP="00923A2E">
            <w:pPr>
              <w:pStyle w:val="TAL"/>
            </w:pPr>
            <w:r>
              <w:t>List of locations where the avatar profile is used.</w:t>
            </w:r>
          </w:p>
        </w:tc>
      </w:tr>
      <w:tr w:rsidR="0007758C" w:rsidRPr="003167FF" w14:paraId="317C98B1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C8D1E" w14:textId="77777777" w:rsidR="0007758C" w:rsidRDefault="0007758C" w:rsidP="00923A2E">
            <w:pPr>
              <w:pStyle w:val="TAL"/>
            </w:pPr>
            <w:r>
              <w:t>&gt;&gt; time of use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7EA12B" w14:textId="77777777" w:rsidR="0007758C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F6C5" w14:textId="77777777" w:rsidR="0007758C" w:rsidRDefault="0007758C" w:rsidP="00923A2E">
            <w:pPr>
              <w:pStyle w:val="TAL"/>
            </w:pPr>
            <w:r>
              <w:t>Time information when the avatar profile is used</w:t>
            </w:r>
          </w:p>
        </w:tc>
      </w:tr>
      <w:tr w:rsidR="0007758C" w:rsidRPr="003167FF" w14:paraId="28838DCC" w14:textId="77777777" w:rsidTr="00923A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A8FD3" w14:textId="77777777" w:rsidR="0007758C" w:rsidRDefault="0007758C" w:rsidP="00923A2E">
            <w:pPr>
              <w:pStyle w:val="TAL"/>
            </w:pPr>
            <w:r>
              <w:t>&gt;&gt; list of applications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C5D1C" w14:textId="77777777" w:rsidR="0007758C" w:rsidRDefault="0007758C" w:rsidP="00923A2E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AB46" w14:textId="77777777" w:rsidR="0007758C" w:rsidRDefault="0007758C" w:rsidP="00923A2E">
            <w:pPr>
              <w:pStyle w:val="TAL"/>
            </w:pPr>
            <w:r>
              <w:t>List of the application IDs which used this avatar profile.</w:t>
            </w:r>
          </w:p>
        </w:tc>
      </w:tr>
      <w:tr w:rsidR="0007758C" w:rsidRPr="003167FF" w14:paraId="0C391B98" w14:textId="77777777" w:rsidTr="00923A2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9E34" w14:textId="77777777" w:rsidR="0007758C" w:rsidRPr="003167FF" w:rsidRDefault="0007758C" w:rsidP="00923A2E">
            <w:pPr>
              <w:pStyle w:val="TAN"/>
              <w:rPr>
                <w:lang w:eastAsia="zh-CN"/>
              </w:rPr>
            </w:pPr>
            <w:r w:rsidRPr="003167FF">
              <w:t>NOTE 1:</w:t>
            </w:r>
            <w:r w:rsidRPr="003167FF">
              <w:tab/>
            </w:r>
            <w:r>
              <w:rPr>
                <w:lang w:eastAsia="zh-CN"/>
              </w:rPr>
              <w:t>This IE is only applicable if the avatar profile is not shared.</w:t>
            </w:r>
          </w:p>
        </w:tc>
      </w:tr>
    </w:tbl>
    <w:p w14:paraId="05E43C83" w14:textId="218EEBFF" w:rsidR="0007758C" w:rsidRDefault="0007758C" w:rsidP="0007758C">
      <w:pPr>
        <w:rPr>
          <w:ins w:id="17" w:author="Samsung" w:date="2024-07-02T10:16:00Z"/>
          <w:lang w:eastAsia="zh-CN"/>
        </w:rPr>
      </w:pPr>
    </w:p>
    <w:p w14:paraId="03005268" w14:textId="0065FDAD" w:rsidR="00E61E9A" w:rsidRDefault="00E61E9A" w:rsidP="00E61E9A">
      <w:pPr>
        <w:pStyle w:val="NO"/>
        <w:rPr>
          <w:lang w:eastAsia="zh-CN"/>
        </w:rPr>
      </w:pPr>
      <w:ins w:id="18" w:author="Samsung" w:date="2024-07-02T10:16:00Z">
        <w:r>
          <w:rPr>
            <w:lang w:eastAsia="zh-CN"/>
          </w:rPr>
          <w:t>NOTE 1:</w:t>
        </w:r>
        <w:r>
          <w:rPr>
            <w:lang w:eastAsia="zh-CN"/>
          </w:rPr>
          <w:tab/>
        </w:r>
      </w:ins>
      <w:ins w:id="19" w:author="Samsung" w:date="2024-07-02T10:17:00Z">
        <w:r>
          <w:rPr>
            <w:lang w:eastAsia="zh-CN"/>
          </w:rPr>
          <w:t>Alignment of</w:t>
        </w:r>
      </w:ins>
      <w:ins w:id="20" w:author="Samsung" w:date="2024-07-02T10:16:00Z">
        <w:r>
          <w:rPr>
            <w:lang w:eastAsia="zh-CN"/>
          </w:rPr>
          <w:t xml:space="preserve"> the application specific avatar profile </w:t>
        </w:r>
      </w:ins>
      <w:ins w:id="21" w:author="Samsung" w:date="2024-07-02T10:17:00Z">
        <w:r>
          <w:rPr>
            <w:lang w:eastAsia="zh-CN"/>
          </w:rPr>
          <w:t>and</w:t>
        </w:r>
      </w:ins>
      <w:ins w:id="22" w:author="Samsung" w:date="2024-07-02T10:16:00Z">
        <w:r>
          <w:rPr>
            <w:lang w:eastAsia="zh-CN"/>
          </w:rPr>
          <w:t xml:space="preserve"> SA2 defined base avatar information </w:t>
        </w:r>
      </w:ins>
      <w:ins w:id="23" w:author="Samsung" w:date="2024-07-02T10:17:00Z">
        <w:r>
          <w:rPr>
            <w:lang w:eastAsia="zh-CN"/>
          </w:rPr>
          <w:t>will be considered during normative work.</w:t>
        </w:r>
      </w:ins>
    </w:p>
    <w:p w14:paraId="1FF21A19" w14:textId="18E44CDB" w:rsidR="0007758C" w:rsidDel="006D1FF1" w:rsidRDefault="0007758C" w:rsidP="0007758C">
      <w:pPr>
        <w:pStyle w:val="EditorsNote"/>
        <w:rPr>
          <w:del w:id="24" w:author="Samsung" w:date="2024-07-02T10:18:00Z"/>
          <w:lang w:eastAsia="zh-CN"/>
        </w:rPr>
      </w:pPr>
      <w:del w:id="25" w:author="Samsung" w:date="2024-07-02T10:18:00Z">
        <w:r w:rsidDel="006D1FF1">
          <w:rPr>
            <w:lang w:eastAsia="zh-CN"/>
          </w:rPr>
          <w:delText>Editor</w:delText>
        </w:r>
        <w:r w:rsidRPr="00660A87" w:rsidDel="006D1FF1">
          <w:rPr>
            <w:lang w:eastAsia="zh-CN"/>
          </w:rPr>
          <w:delText>'</w:delText>
        </w:r>
        <w:r w:rsidDel="006D1FF1">
          <w:rPr>
            <w:lang w:eastAsia="zh-CN"/>
          </w:rPr>
          <w:delText>s Note: Associating the application specific avatar profile with SA2 defined avatar information is FFS.</w:delText>
        </w:r>
      </w:del>
    </w:p>
    <w:p w14:paraId="25E006E0" w14:textId="0D803846" w:rsidR="0007758C" w:rsidRPr="003167FF" w:rsidDel="00BB399F" w:rsidRDefault="0007758C" w:rsidP="0007758C">
      <w:pPr>
        <w:pStyle w:val="EditorsNote"/>
        <w:rPr>
          <w:del w:id="26" w:author="Samsung" w:date="2024-07-02T10:31:00Z"/>
          <w:lang w:eastAsia="zh-CN"/>
        </w:rPr>
      </w:pPr>
      <w:del w:id="27" w:author="Samsung" w:date="2024-07-02T10:31:00Z">
        <w:r w:rsidDel="00BB399F">
          <w:rPr>
            <w:lang w:eastAsia="zh-CN"/>
          </w:rPr>
          <w:delText>Editor</w:delText>
        </w:r>
        <w:r w:rsidRPr="00660A87" w:rsidDel="00BB399F">
          <w:rPr>
            <w:lang w:eastAsia="zh-CN"/>
          </w:rPr>
          <w:delText>'</w:delText>
        </w:r>
        <w:r w:rsidDel="00BB399F">
          <w:rPr>
            <w:lang w:eastAsia="zh-CN"/>
          </w:rPr>
          <w:delText>s Note: It is FFS whether the user ID IE is to be included as part of the Avatar Profile or is a separate digital asset associated with the avatar.</w:delText>
        </w:r>
      </w:del>
    </w:p>
    <w:p w14:paraId="1E749864" w14:textId="77777777" w:rsidR="0007758C" w:rsidRDefault="0007758C" w:rsidP="0007758C">
      <w:pPr>
        <w:pStyle w:val="B1"/>
        <w:rPr>
          <w:lang w:eastAsia="zh-CN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  <w:t xml:space="preserve">The configuration management server </w:t>
      </w:r>
      <w:r w:rsidRPr="00CE23E4">
        <w:rPr>
          <w:lang w:eastAsia="zh-CN"/>
        </w:rPr>
        <w:t xml:space="preserve">authenticate and authorizes the user. If user is allowed to perform the operation then </w:t>
      </w:r>
      <w:r>
        <w:rPr>
          <w:lang w:eastAsia="zh-CN"/>
        </w:rPr>
        <w:t xml:space="preserve">the </w:t>
      </w:r>
      <w:r w:rsidRPr="003167FF">
        <w:rPr>
          <w:lang w:eastAsia="zh-CN"/>
        </w:rPr>
        <w:t xml:space="preserve">configuration management server </w:t>
      </w:r>
      <w:r w:rsidRPr="00CE23E4">
        <w:rPr>
          <w:lang w:eastAsia="zh-CN"/>
        </w:rPr>
        <w:t>cre</w:t>
      </w:r>
      <w:r>
        <w:rPr>
          <w:lang w:eastAsia="zh-CN"/>
        </w:rPr>
        <w:t>ates the resource to store the a</w:t>
      </w:r>
      <w:r w:rsidRPr="00CE23E4">
        <w:rPr>
          <w:lang w:eastAsia="zh-CN"/>
        </w:rPr>
        <w:t xml:space="preserve">vatar </w:t>
      </w:r>
      <w:r>
        <w:rPr>
          <w:lang w:eastAsia="zh-CN"/>
        </w:rPr>
        <w:t>profile</w:t>
      </w:r>
      <w:r w:rsidRPr="00CE23E4">
        <w:rPr>
          <w:lang w:eastAsia="zh-CN"/>
        </w:rPr>
        <w:t xml:space="preserve">. The </w:t>
      </w:r>
      <w:r w:rsidRPr="003167FF">
        <w:rPr>
          <w:lang w:eastAsia="zh-CN"/>
        </w:rPr>
        <w:t xml:space="preserve">configuration management server </w:t>
      </w:r>
      <w:r w:rsidRPr="00CE23E4">
        <w:rPr>
          <w:lang w:eastAsia="zh-CN"/>
        </w:rPr>
        <w:t xml:space="preserve">stores the </w:t>
      </w:r>
      <w:r>
        <w:rPr>
          <w:lang w:eastAsia="zh-CN"/>
        </w:rPr>
        <w:t>profile</w:t>
      </w:r>
      <w:r w:rsidRPr="00CE23E4">
        <w:rPr>
          <w:lang w:eastAsia="zh-CN"/>
        </w:rPr>
        <w:t xml:space="preserve"> as received in the request</w:t>
      </w:r>
      <w:r>
        <w:rPr>
          <w:lang w:eastAsia="zh-CN"/>
        </w:rPr>
        <w:t>.</w:t>
      </w:r>
    </w:p>
    <w:p w14:paraId="7A070612" w14:textId="77777777" w:rsidR="0007758C" w:rsidRDefault="0007758C" w:rsidP="0007758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3167FF">
        <w:rPr>
          <w:lang w:eastAsia="zh-CN"/>
        </w:rPr>
        <w:t>configuration management server</w:t>
      </w:r>
      <w:r>
        <w:rPr>
          <w:lang w:eastAsia="zh-CN"/>
        </w:rPr>
        <w:t xml:space="preserve"> </w:t>
      </w:r>
      <w:r w:rsidRPr="003167FF">
        <w:rPr>
          <w:lang w:eastAsia="zh-CN"/>
        </w:rPr>
        <w:t xml:space="preserve">sends </w:t>
      </w:r>
      <w:r>
        <w:rPr>
          <w:lang w:eastAsia="zh-CN"/>
        </w:rPr>
        <w:t>create avatar profile</w:t>
      </w:r>
      <w:r w:rsidRPr="003167FF">
        <w:rPr>
          <w:lang w:eastAsia="zh-CN"/>
        </w:rPr>
        <w:t xml:space="preserve"> response to the configuration management client. </w:t>
      </w:r>
      <w:r>
        <w:rPr>
          <w:lang w:eastAsia="zh-CN"/>
        </w:rPr>
        <w:t>In case of success, the response also includes the identity of the avatar profile</w:t>
      </w:r>
      <w:r w:rsidRPr="003167FF">
        <w:rPr>
          <w:lang w:eastAsia="zh-CN"/>
        </w:rPr>
        <w:t>.</w:t>
      </w:r>
    </w:p>
    <w:p w14:paraId="69FA6E58" w14:textId="1269125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96A4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06A8D" w14:textId="77777777" w:rsidR="00326A2D" w:rsidRDefault="00326A2D">
      <w:r>
        <w:separator/>
      </w:r>
    </w:p>
  </w:endnote>
  <w:endnote w:type="continuationSeparator" w:id="0">
    <w:p w14:paraId="4AD8FFF3" w14:textId="77777777" w:rsidR="00326A2D" w:rsidRDefault="0032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9BD32" w14:textId="77777777" w:rsidR="00326A2D" w:rsidRDefault="00326A2D">
      <w:r>
        <w:separator/>
      </w:r>
    </w:p>
  </w:footnote>
  <w:footnote w:type="continuationSeparator" w:id="0">
    <w:p w14:paraId="5AFCA6D3" w14:textId="77777777" w:rsidR="00326A2D" w:rsidRDefault="00326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A6EC0"/>
    <w:multiLevelType w:val="hybridMultilevel"/>
    <w:tmpl w:val="199E19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34405"/>
    <w:multiLevelType w:val="hybridMultilevel"/>
    <w:tmpl w:val="CF625AE0"/>
    <w:lvl w:ilvl="0" w:tplc="A3FA54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7758C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4664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BAC"/>
    <w:rsid w:val="00212FF7"/>
    <w:rsid w:val="00215ABA"/>
    <w:rsid w:val="002237E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1E00"/>
    <w:rsid w:val="00307245"/>
    <w:rsid w:val="003131B7"/>
    <w:rsid w:val="00326A2D"/>
    <w:rsid w:val="00332BBF"/>
    <w:rsid w:val="00347CAD"/>
    <w:rsid w:val="0035086D"/>
    <w:rsid w:val="00370766"/>
    <w:rsid w:val="003765CD"/>
    <w:rsid w:val="003856C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00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4B6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1FF1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179A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06D2"/>
    <w:rsid w:val="00946F9E"/>
    <w:rsid w:val="00954242"/>
    <w:rsid w:val="00957D6A"/>
    <w:rsid w:val="009947C8"/>
    <w:rsid w:val="00996A4E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99F"/>
    <w:rsid w:val="00BB5DFC"/>
    <w:rsid w:val="00BC266C"/>
    <w:rsid w:val="00BC75F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582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E9A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7758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75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775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775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758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7758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7758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7758C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034B6"/>
  </w:style>
  <w:style w:type="paragraph" w:styleId="ListParagraph">
    <w:name w:val="List Paragraph"/>
    <w:basedOn w:val="Normal"/>
    <w:link w:val="ListParagraphChar"/>
    <w:uiPriority w:val="34"/>
    <w:qFormat/>
    <w:rsid w:val="006034B6"/>
    <w:pPr>
      <w:suppressAutoHyphens/>
      <w:ind w:left="720"/>
      <w:contextualSpacing/>
      <w:textAlignment w:val="baseline"/>
    </w:pPr>
    <w:rPr>
      <w:rFonts w:ascii="CG Times (WN)" w:hAnsi="CG Times (WN)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23</cp:revision>
  <cp:lastPrinted>1899-12-31T23:00:00Z</cp:lastPrinted>
  <dcterms:created xsi:type="dcterms:W3CDTF">2023-05-09T09:18:00Z</dcterms:created>
  <dcterms:modified xsi:type="dcterms:W3CDTF">2024-07-03T13:53:00Z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